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4ED4" w14:textId="77777777" w:rsidR="002E5244" w:rsidRDefault="002E5244" w:rsidP="002E5244">
      <w:pPr>
        <w:pStyle w:val="CRCoverPage"/>
        <w:tabs>
          <w:tab w:val="right" w:pos="9639"/>
        </w:tabs>
        <w:spacing w:after="0"/>
        <w:rPr>
          <w:b/>
          <w:i/>
          <w:noProof/>
          <w:sz w:val="28"/>
        </w:rPr>
      </w:pPr>
      <w:bookmarkStart w:id="0" w:name="_Toc20494348"/>
      <w:bookmarkStart w:id="1" w:name="_Toc26975368"/>
      <w:bookmarkStart w:id="2" w:name="_Toc35856241"/>
      <w:bookmarkStart w:id="3" w:name="_Toc44001099"/>
      <w:bookmarkStart w:id="4" w:name="_Toc51580698"/>
      <w:bookmarkStart w:id="5" w:name="_Toc52355961"/>
      <w:bookmarkStart w:id="6" w:name="_Toc55227531"/>
      <w:bookmarkStart w:id="7" w:name="_Toc105504692"/>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S5-226264</w:t>
      </w:r>
      <w:r>
        <w:rPr>
          <w:b/>
          <w:i/>
          <w:noProof/>
          <w:sz w:val="28"/>
        </w:rPr>
        <w:fldChar w:fldCharType="end"/>
      </w:r>
    </w:p>
    <w:p w14:paraId="025713CE" w14:textId="77777777" w:rsidR="002E5244" w:rsidRDefault="002E5244" w:rsidP="002E524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18th Nov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E5244" w14:paraId="3CDE50AB" w14:textId="77777777" w:rsidTr="002E5244">
        <w:tc>
          <w:tcPr>
            <w:tcW w:w="9641" w:type="dxa"/>
            <w:gridSpan w:val="9"/>
            <w:tcBorders>
              <w:top w:val="single" w:sz="4" w:space="0" w:color="auto"/>
              <w:left w:val="single" w:sz="4" w:space="0" w:color="auto"/>
              <w:bottom w:val="nil"/>
              <w:right w:val="single" w:sz="4" w:space="0" w:color="auto"/>
            </w:tcBorders>
            <w:hideMark/>
          </w:tcPr>
          <w:p w14:paraId="619F71D1" w14:textId="77777777" w:rsidR="002E5244" w:rsidRDefault="002E5244">
            <w:pPr>
              <w:pStyle w:val="CRCoverPage"/>
              <w:spacing w:after="0"/>
              <w:jc w:val="right"/>
              <w:rPr>
                <w:i/>
                <w:noProof/>
              </w:rPr>
            </w:pPr>
            <w:r>
              <w:rPr>
                <w:i/>
                <w:noProof/>
                <w:sz w:val="14"/>
              </w:rPr>
              <w:t>CR-Form-v12.2</w:t>
            </w:r>
          </w:p>
        </w:tc>
      </w:tr>
      <w:tr w:rsidR="002E5244" w14:paraId="4BA43E2F" w14:textId="77777777" w:rsidTr="002E5244">
        <w:tc>
          <w:tcPr>
            <w:tcW w:w="9641" w:type="dxa"/>
            <w:gridSpan w:val="9"/>
            <w:tcBorders>
              <w:top w:val="nil"/>
              <w:left w:val="single" w:sz="4" w:space="0" w:color="auto"/>
              <w:bottom w:val="nil"/>
              <w:right w:val="single" w:sz="4" w:space="0" w:color="auto"/>
            </w:tcBorders>
            <w:hideMark/>
          </w:tcPr>
          <w:p w14:paraId="37C996A0" w14:textId="77777777" w:rsidR="002E5244" w:rsidRDefault="002E5244">
            <w:pPr>
              <w:pStyle w:val="CRCoverPage"/>
              <w:spacing w:after="0"/>
              <w:jc w:val="center"/>
              <w:rPr>
                <w:noProof/>
              </w:rPr>
            </w:pPr>
            <w:r>
              <w:rPr>
                <w:b/>
                <w:noProof/>
                <w:sz w:val="32"/>
              </w:rPr>
              <w:t>CHANGE REQUEST</w:t>
            </w:r>
          </w:p>
        </w:tc>
      </w:tr>
      <w:tr w:rsidR="002E5244" w14:paraId="4C080FAC" w14:textId="77777777" w:rsidTr="002E5244">
        <w:tc>
          <w:tcPr>
            <w:tcW w:w="9641" w:type="dxa"/>
            <w:gridSpan w:val="9"/>
            <w:tcBorders>
              <w:top w:val="nil"/>
              <w:left w:val="single" w:sz="4" w:space="0" w:color="auto"/>
              <w:bottom w:val="nil"/>
              <w:right w:val="single" w:sz="4" w:space="0" w:color="auto"/>
            </w:tcBorders>
          </w:tcPr>
          <w:p w14:paraId="76F2648B" w14:textId="77777777" w:rsidR="002E5244" w:rsidRDefault="002E5244">
            <w:pPr>
              <w:pStyle w:val="CRCoverPage"/>
              <w:spacing w:after="0"/>
              <w:rPr>
                <w:noProof/>
                <w:sz w:val="8"/>
                <w:szCs w:val="8"/>
              </w:rPr>
            </w:pPr>
          </w:p>
        </w:tc>
      </w:tr>
      <w:tr w:rsidR="002E5244" w14:paraId="68C391C0" w14:textId="77777777" w:rsidTr="002E5244">
        <w:tc>
          <w:tcPr>
            <w:tcW w:w="142" w:type="dxa"/>
            <w:tcBorders>
              <w:top w:val="nil"/>
              <w:left w:val="single" w:sz="4" w:space="0" w:color="auto"/>
              <w:bottom w:val="nil"/>
              <w:right w:val="nil"/>
            </w:tcBorders>
          </w:tcPr>
          <w:p w14:paraId="6C4E17F7" w14:textId="77777777" w:rsidR="002E5244" w:rsidRDefault="002E5244">
            <w:pPr>
              <w:pStyle w:val="CRCoverPage"/>
              <w:spacing w:after="0"/>
              <w:jc w:val="right"/>
              <w:rPr>
                <w:noProof/>
              </w:rPr>
            </w:pPr>
          </w:p>
        </w:tc>
        <w:tc>
          <w:tcPr>
            <w:tcW w:w="1559" w:type="dxa"/>
            <w:shd w:val="pct30" w:color="FFFF00" w:fill="auto"/>
            <w:hideMark/>
          </w:tcPr>
          <w:p w14:paraId="0AFA60CF" w14:textId="77777777" w:rsidR="002E5244" w:rsidRDefault="002E524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28.532</w:t>
            </w:r>
            <w:r>
              <w:rPr>
                <w:b/>
                <w:noProof/>
                <w:sz w:val="28"/>
              </w:rPr>
              <w:fldChar w:fldCharType="end"/>
            </w:r>
          </w:p>
        </w:tc>
        <w:tc>
          <w:tcPr>
            <w:tcW w:w="709" w:type="dxa"/>
            <w:hideMark/>
          </w:tcPr>
          <w:p w14:paraId="4260A543" w14:textId="77777777" w:rsidR="002E5244" w:rsidRDefault="002E5244">
            <w:pPr>
              <w:pStyle w:val="CRCoverPage"/>
              <w:spacing w:after="0"/>
              <w:jc w:val="center"/>
              <w:rPr>
                <w:noProof/>
              </w:rPr>
            </w:pPr>
            <w:r>
              <w:rPr>
                <w:b/>
                <w:noProof/>
                <w:sz w:val="28"/>
              </w:rPr>
              <w:t>CR</w:t>
            </w:r>
          </w:p>
        </w:tc>
        <w:tc>
          <w:tcPr>
            <w:tcW w:w="1276" w:type="dxa"/>
            <w:shd w:val="pct30" w:color="FFFF00" w:fill="auto"/>
            <w:hideMark/>
          </w:tcPr>
          <w:p w14:paraId="10B0E0CC" w14:textId="77777777" w:rsidR="002E5244" w:rsidRDefault="002E5244">
            <w:pPr>
              <w:pStyle w:val="CRCoverPage"/>
              <w:spacing w:after="0"/>
              <w:rPr>
                <w:noProof/>
              </w:rPr>
            </w:pPr>
            <w:r>
              <w:fldChar w:fldCharType="begin"/>
            </w:r>
            <w:r>
              <w:instrText xml:space="preserve"> DOCPROPERTY  Cr#  \* MERGEFORMAT </w:instrText>
            </w:r>
            <w:r>
              <w:fldChar w:fldCharType="separate"/>
            </w:r>
            <w:r>
              <w:rPr>
                <w:b/>
                <w:noProof/>
                <w:sz w:val="28"/>
              </w:rPr>
              <w:t>0236</w:t>
            </w:r>
            <w:r>
              <w:rPr>
                <w:b/>
                <w:noProof/>
                <w:sz w:val="28"/>
              </w:rPr>
              <w:fldChar w:fldCharType="end"/>
            </w:r>
          </w:p>
        </w:tc>
        <w:tc>
          <w:tcPr>
            <w:tcW w:w="709" w:type="dxa"/>
            <w:hideMark/>
          </w:tcPr>
          <w:p w14:paraId="6CACA356" w14:textId="77777777" w:rsidR="002E5244" w:rsidRDefault="002E5244">
            <w:pPr>
              <w:pStyle w:val="CRCoverPage"/>
              <w:tabs>
                <w:tab w:val="right" w:pos="625"/>
              </w:tabs>
              <w:spacing w:after="0"/>
              <w:jc w:val="center"/>
              <w:rPr>
                <w:noProof/>
              </w:rPr>
            </w:pPr>
            <w:r>
              <w:rPr>
                <w:b/>
                <w:bCs/>
                <w:noProof/>
                <w:sz w:val="28"/>
              </w:rPr>
              <w:t>rev</w:t>
            </w:r>
          </w:p>
        </w:tc>
        <w:tc>
          <w:tcPr>
            <w:tcW w:w="992" w:type="dxa"/>
            <w:shd w:val="pct30" w:color="FFFF00" w:fill="auto"/>
            <w:hideMark/>
          </w:tcPr>
          <w:p w14:paraId="3603010B" w14:textId="77777777" w:rsidR="002E5244" w:rsidRDefault="002E524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2C4BE4EE" w14:textId="77777777" w:rsidR="002E5244" w:rsidRDefault="002E524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69A4172" w14:textId="77777777" w:rsidR="002E5244" w:rsidRDefault="002E524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16.12.1</w:t>
            </w:r>
            <w:r>
              <w:rPr>
                <w:b/>
                <w:noProof/>
                <w:sz w:val="28"/>
              </w:rPr>
              <w:fldChar w:fldCharType="end"/>
            </w:r>
          </w:p>
        </w:tc>
        <w:tc>
          <w:tcPr>
            <w:tcW w:w="143" w:type="dxa"/>
            <w:tcBorders>
              <w:top w:val="nil"/>
              <w:left w:val="nil"/>
              <w:bottom w:val="nil"/>
              <w:right w:val="single" w:sz="4" w:space="0" w:color="auto"/>
            </w:tcBorders>
          </w:tcPr>
          <w:p w14:paraId="16CD9B17" w14:textId="77777777" w:rsidR="002E5244" w:rsidRDefault="002E5244">
            <w:pPr>
              <w:pStyle w:val="CRCoverPage"/>
              <w:spacing w:after="0"/>
              <w:rPr>
                <w:noProof/>
              </w:rPr>
            </w:pPr>
          </w:p>
        </w:tc>
      </w:tr>
      <w:tr w:rsidR="002E5244" w14:paraId="7EA332E8" w14:textId="77777777" w:rsidTr="002E5244">
        <w:tc>
          <w:tcPr>
            <w:tcW w:w="9641" w:type="dxa"/>
            <w:gridSpan w:val="9"/>
            <w:tcBorders>
              <w:top w:val="nil"/>
              <w:left w:val="single" w:sz="4" w:space="0" w:color="auto"/>
              <w:bottom w:val="nil"/>
              <w:right w:val="single" w:sz="4" w:space="0" w:color="auto"/>
            </w:tcBorders>
          </w:tcPr>
          <w:p w14:paraId="31BB6F22" w14:textId="77777777" w:rsidR="002E5244" w:rsidRDefault="002E5244">
            <w:pPr>
              <w:pStyle w:val="CRCoverPage"/>
              <w:spacing w:after="0"/>
              <w:rPr>
                <w:noProof/>
              </w:rPr>
            </w:pPr>
          </w:p>
        </w:tc>
      </w:tr>
      <w:tr w:rsidR="002E5244" w14:paraId="478D202D" w14:textId="77777777" w:rsidTr="002E5244">
        <w:tc>
          <w:tcPr>
            <w:tcW w:w="9641" w:type="dxa"/>
            <w:gridSpan w:val="9"/>
            <w:tcBorders>
              <w:top w:val="single" w:sz="4" w:space="0" w:color="auto"/>
              <w:left w:val="nil"/>
              <w:bottom w:val="nil"/>
              <w:right w:val="nil"/>
            </w:tcBorders>
            <w:hideMark/>
          </w:tcPr>
          <w:p w14:paraId="55E4DA07" w14:textId="77777777" w:rsidR="002E5244" w:rsidRDefault="002E5244">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E5244" w14:paraId="16561073" w14:textId="77777777" w:rsidTr="002E5244">
        <w:tc>
          <w:tcPr>
            <w:tcW w:w="9641" w:type="dxa"/>
            <w:gridSpan w:val="9"/>
          </w:tcPr>
          <w:p w14:paraId="0C182BD4" w14:textId="77777777" w:rsidR="002E5244" w:rsidRDefault="002E5244">
            <w:pPr>
              <w:pStyle w:val="CRCoverPage"/>
              <w:spacing w:after="0"/>
              <w:rPr>
                <w:noProof/>
                <w:sz w:val="8"/>
                <w:szCs w:val="8"/>
              </w:rPr>
            </w:pPr>
          </w:p>
        </w:tc>
      </w:tr>
    </w:tbl>
    <w:p w14:paraId="7EC1DA99" w14:textId="77777777" w:rsidR="002E5244" w:rsidRDefault="002E5244" w:rsidP="002E52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5244" w14:paraId="0FDFE98A" w14:textId="77777777" w:rsidTr="002E5244">
        <w:tc>
          <w:tcPr>
            <w:tcW w:w="2835" w:type="dxa"/>
            <w:hideMark/>
          </w:tcPr>
          <w:p w14:paraId="6DEC2314" w14:textId="77777777" w:rsidR="002E5244" w:rsidRDefault="002E5244">
            <w:pPr>
              <w:pStyle w:val="CRCoverPage"/>
              <w:tabs>
                <w:tab w:val="right" w:pos="2751"/>
              </w:tabs>
              <w:spacing w:after="0"/>
              <w:rPr>
                <w:b/>
                <w:i/>
                <w:noProof/>
              </w:rPr>
            </w:pPr>
            <w:r>
              <w:rPr>
                <w:b/>
                <w:i/>
                <w:noProof/>
              </w:rPr>
              <w:t>Proposed change affects:</w:t>
            </w:r>
          </w:p>
        </w:tc>
        <w:tc>
          <w:tcPr>
            <w:tcW w:w="1418" w:type="dxa"/>
            <w:hideMark/>
          </w:tcPr>
          <w:p w14:paraId="170AAE14" w14:textId="77777777" w:rsidR="002E5244" w:rsidRDefault="002E5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4F9D4" w14:textId="77777777" w:rsidR="002E5244" w:rsidRDefault="002E5244">
            <w:pPr>
              <w:pStyle w:val="CRCoverPage"/>
              <w:spacing w:after="0"/>
              <w:jc w:val="center"/>
              <w:rPr>
                <w:b/>
                <w:caps/>
                <w:noProof/>
              </w:rPr>
            </w:pPr>
          </w:p>
        </w:tc>
        <w:tc>
          <w:tcPr>
            <w:tcW w:w="709" w:type="dxa"/>
            <w:tcBorders>
              <w:top w:val="nil"/>
              <w:left w:val="single" w:sz="4" w:space="0" w:color="auto"/>
              <w:bottom w:val="nil"/>
              <w:right w:val="nil"/>
            </w:tcBorders>
            <w:hideMark/>
          </w:tcPr>
          <w:p w14:paraId="12B0F536" w14:textId="77777777" w:rsidR="002E5244" w:rsidRDefault="002E5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BDF20" w14:textId="77777777" w:rsidR="002E5244" w:rsidRDefault="002E5244">
            <w:pPr>
              <w:pStyle w:val="CRCoverPage"/>
              <w:spacing w:after="0"/>
              <w:jc w:val="center"/>
              <w:rPr>
                <w:b/>
                <w:caps/>
                <w:noProof/>
              </w:rPr>
            </w:pPr>
          </w:p>
        </w:tc>
        <w:tc>
          <w:tcPr>
            <w:tcW w:w="2126" w:type="dxa"/>
            <w:hideMark/>
          </w:tcPr>
          <w:p w14:paraId="276BA58B" w14:textId="77777777" w:rsidR="002E5244" w:rsidRDefault="002E5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A93F2" w14:textId="4D0C4985" w:rsidR="002E5244" w:rsidRDefault="002E5244">
            <w:pPr>
              <w:pStyle w:val="CRCoverPage"/>
              <w:spacing w:after="0"/>
              <w:jc w:val="center"/>
              <w:rPr>
                <w:b/>
                <w:caps/>
                <w:noProof/>
              </w:rPr>
            </w:pPr>
            <w:r>
              <w:rPr>
                <w:b/>
                <w:caps/>
                <w:noProof/>
              </w:rPr>
              <w:t>X</w:t>
            </w:r>
          </w:p>
        </w:tc>
        <w:tc>
          <w:tcPr>
            <w:tcW w:w="1418" w:type="dxa"/>
            <w:hideMark/>
          </w:tcPr>
          <w:p w14:paraId="7BCA8B91" w14:textId="77777777" w:rsidR="002E5244" w:rsidRDefault="002E5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94605" w14:textId="6B6D6102" w:rsidR="002E5244" w:rsidRDefault="002E5244">
            <w:pPr>
              <w:pStyle w:val="CRCoverPage"/>
              <w:spacing w:after="0"/>
              <w:jc w:val="center"/>
              <w:rPr>
                <w:b/>
                <w:bCs/>
                <w:caps/>
                <w:noProof/>
              </w:rPr>
            </w:pPr>
            <w:r>
              <w:rPr>
                <w:b/>
                <w:bCs/>
                <w:caps/>
                <w:noProof/>
              </w:rPr>
              <w:t>X</w:t>
            </w:r>
          </w:p>
        </w:tc>
      </w:tr>
    </w:tbl>
    <w:p w14:paraId="1C0EFDB2" w14:textId="77777777" w:rsidR="002E5244" w:rsidRDefault="002E5244" w:rsidP="002E52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E5244" w14:paraId="2D2AB05F" w14:textId="77777777" w:rsidTr="002E5244">
        <w:tc>
          <w:tcPr>
            <w:tcW w:w="9640" w:type="dxa"/>
            <w:gridSpan w:val="11"/>
          </w:tcPr>
          <w:p w14:paraId="06274FBD" w14:textId="77777777" w:rsidR="002E5244" w:rsidRDefault="002E5244">
            <w:pPr>
              <w:pStyle w:val="CRCoverPage"/>
              <w:spacing w:after="0"/>
              <w:rPr>
                <w:noProof/>
                <w:sz w:val="8"/>
                <w:szCs w:val="8"/>
              </w:rPr>
            </w:pPr>
          </w:p>
        </w:tc>
      </w:tr>
      <w:tr w:rsidR="002E5244" w14:paraId="529E898F" w14:textId="77777777" w:rsidTr="002E5244">
        <w:tc>
          <w:tcPr>
            <w:tcW w:w="1843" w:type="dxa"/>
            <w:tcBorders>
              <w:top w:val="single" w:sz="4" w:space="0" w:color="auto"/>
              <w:left w:val="single" w:sz="4" w:space="0" w:color="auto"/>
              <w:bottom w:val="nil"/>
              <w:right w:val="nil"/>
            </w:tcBorders>
            <w:hideMark/>
          </w:tcPr>
          <w:p w14:paraId="59BCF484" w14:textId="77777777" w:rsidR="002E5244" w:rsidRDefault="002E5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0FD5B26" w14:textId="77777777" w:rsidR="002E5244" w:rsidRDefault="002E5244">
            <w:pPr>
              <w:pStyle w:val="CRCoverPage"/>
              <w:spacing w:after="0"/>
              <w:ind w:left="100"/>
              <w:rPr>
                <w:noProof/>
              </w:rPr>
            </w:pPr>
            <w:r>
              <w:fldChar w:fldCharType="begin"/>
            </w:r>
            <w:r>
              <w:instrText xml:space="preserve"> DOCPROPERTY  CrTitle  \* MERGEFORMAT </w:instrText>
            </w:r>
            <w:r>
              <w:fldChar w:fldCharType="separate"/>
            </w:r>
            <w:r>
              <w:t xml:space="preserve">Rel-16 CR 28.532 Add introduction clause to the </w:t>
            </w:r>
            <w:proofErr w:type="spellStart"/>
            <w:r>
              <w:t>Prov</w:t>
            </w:r>
            <w:proofErr w:type="spellEnd"/>
            <w:r>
              <w:t xml:space="preserve"> MnS definition</w:t>
            </w:r>
            <w:r>
              <w:fldChar w:fldCharType="end"/>
            </w:r>
          </w:p>
        </w:tc>
      </w:tr>
      <w:tr w:rsidR="002E5244" w14:paraId="1E1EBA98" w14:textId="77777777" w:rsidTr="002E5244">
        <w:tc>
          <w:tcPr>
            <w:tcW w:w="1843" w:type="dxa"/>
            <w:tcBorders>
              <w:top w:val="nil"/>
              <w:left w:val="single" w:sz="4" w:space="0" w:color="auto"/>
              <w:bottom w:val="nil"/>
              <w:right w:val="nil"/>
            </w:tcBorders>
          </w:tcPr>
          <w:p w14:paraId="27101B1A" w14:textId="77777777" w:rsidR="002E5244" w:rsidRDefault="002E524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EC7A5B" w14:textId="77777777" w:rsidR="002E5244" w:rsidRDefault="002E5244">
            <w:pPr>
              <w:pStyle w:val="CRCoverPage"/>
              <w:spacing w:after="0"/>
              <w:rPr>
                <w:noProof/>
                <w:sz w:val="8"/>
                <w:szCs w:val="8"/>
              </w:rPr>
            </w:pPr>
          </w:p>
        </w:tc>
      </w:tr>
      <w:tr w:rsidR="002E5244" w14:paraId="50340F24" w14:textId="77777777" w:rsidTr="002E5244">
        <w:tc>
          <w:tcPr>
            <w:tcW w:w="1843" w:type="dxa"/>
            <w:tcBorders>
              <w:top w:val="nil"/>
              <w:left w:val="single" w:sz="4" w:space="0" w:color="auto"/>
              <w:bottom w:val="nil"/>
              <w:right w:val="nil"/>
            </w:tcBorders>
            <w:hideMark/>
          </w:tcPr>
          <w:p w14:paraId="1BE92247" w14:textId="77777777" w:rsidR="002E5244" w:rsidRDefault="002E524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9D4B517" w14:textId="77777777" w:rsidR="002E5244" w:rsidRDefault="002E5244">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2E5244" w14:paraId="1F76B2ED" w14:textId="77777777" w:rsidTr="002E5244">
        <w:tc>
          <w:tcPr>
            <w:tcW w:w="1843" w:type="dxa"/>
            <w:tcBorders>
              <w:top w:val="nil"/>
              <w:left w:val="single" w:sz="4" w:space="0" w:color="auto"/>
              <w:bottom w:val="nil"/>
              <w:right w:val="nil"/>
            </w:tcBorders>
            <w:hideMark/>
          </w:tcPr>
          <w:p w14:paraId="7835C578" w14:textId="77777777" w:rsidR="002E5244" w:rsidRDefault="002E524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1E5944A" w14:textId="3590E2FC" w:rsidR="002E5244" w:rsidRDefault="002E5244">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2E5244" w14:paraId="0202C65A" w14:textId="77777777" w:rsidTr="002E5244">
        <w:tc>
          <w:tcPr>
            <w:tcW w:w="1843" w:type="dxa"/>
            <w:tcBorders>
              <w:top w:val="nil"/>
              <w:left w:val="single" w:sz="4" w:space="0" w:color="auto"/>
              <w:bottom w:val="nil"/>
              <w:right w:val="nil"/>
            </w:tcBorders>
          </w:tcPr>
          <w:p w14:paraId="27BAF1FC" w14:textId="77777777" w:rsidR="002E5244" w:rsidRDefault="002E524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E219C0" w14:textId="77777777" w:rsidR="002E5244" w:rsidRDefault="002E5244">
            <w:pPr>
              <w:pStyle w:val="CRCoverPage"/>
              <w:spacing w:after="0"/>
              <w:rPr>
                <w:noProof/>
                <w:sz w:val="8"/>
                <w:szCs w:val="8"/>
              </w:rPr>
            </w:pPr>
          </w:p>
        </w:tc>
      </w:tr>
      <w:tr w:rsidR="002E5244" w14:paraId="1E014DB8" w14:textId="77777777" w:rsidTr="002E5244">
        <w:tc>
          <w:tcPr>
            <w:tcW w:w="1843" w:type="dxa"/>
            <w:tcBorders>
              <w:top w:val="nil"/>
              <w:left w:val="single" w:sz="4" w:space="0" w:color="auto"/>
              <w:bottom w:val="nil"/>
              <w:right w:val="nil"/>
            </w:tcBorders>
            <w:hideMark/>
          </w:tcPr>
          <w:p w14:paraId="3F8017E1" w14:textId="77777777" w:rsidR="002E5244" w:rsidRDefault="002E524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20DA86" w14:textId="77777777" w:rsidR="002E5244" w:rsidRDefault="002E5244">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Pr>
          <w:p w14:paraId="776C119B" w14:textId="77777777" w:rsidR="002E5244" w:rsidRDefault="002E5244">
            <w:pPr>
              <w:pStyle w:val="CRCoverPage"/>
              <w:spacing w:after="0"/>
              <w:ind w:right="100"/>
              <w:rPr>
                <w:noProof/>
              </w:rPr>
            </w:pPr>
          </w:p>
        </w:tc>
        <w:tc>
          <w:tcPr>
            <w:tcW w:w="1417" w:type="dxa"/>
            <w:gridSpan w:val="3"/>
            <w:hideMark/>
          </w:tcPr>
          <w:p w14:paraId="07EC59BA" w14:textId="77777777" w:rsidR="002E5244" w:rsidRDefault="002E524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3AF623" w14:textId="77777777" w:rsidR="002E5244" w:rsidRDefault="002E5244">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2E5244" w14:paraId="712A51D3" w14:textId="77777777" w:rsidTr="002E5244">
        <w:tc>
          <w:tcPr>
            <w:tcW w:w="1843" w:type="dxa"/>
            <w:tcBorders>
              <w:top w:val="nil"/>
              <w:left w:val="single" w:sz="4" w:space="0" w:color="auto"/>
              <w:bottom w:val="nil"/>
              <w:right w:val="nil"/>
            </w:tcBorders>
          </w:tcPr>
          <w:p w14:paraId="330F5DBE" w14:textId="77777777" w:rsidR="002E5244" w:rsidRDefault="002E5244">
            <w:pPr>
              <w:pStyle w:val="CRCoverPage"/>
              <w:spacing w:after="0"/>
              <w:rPr>
                <w:b/>
                <w:i/>
                <w:noProof/>
                <w:sz w:val="8"/>
                <w:szCs w:val="8"/>
              </w:rPr>
            </w:pPr>
          </w:p>
        </w:tc>
        <w:tc>
          <w:tcPr>
            <w:tcW w:w="1986" w:type="dxa"/>
            <w:gridSpan w:val="4"/>
          </w:tcPr>
          <w:p w14:paraId="6F8C09F4" w14:textId="77777777" w:rsidR="002E5244" w:rsidRDefault="002E5244">
            <w:pPr>
              <w:pStyle w:val="CRCoverPage"/>
              <w:spacing w:after="0"/>
              <w:rPr>
                <w:noProof/>
                <w:sz w:val="8"/>
                <w:szCs w:val="8"/>
              </w:rPr>
            </w:pPr>
          </w:p>
        </w:tc>
        <w:tc>
          <w:tcPr>
            <w:tcW w:w="2267" w:type="dxa"/>
            <w:gridSpan w:val="2"/>
          </w:tcPr>
          <w:p w14:paraId="6A66BDDD" w14:textId="77777777" w:rsidR="002E5244" w:rsidRDefault="002E5244">
            <w:pPr>
              <w:pStyle w:val="CRCoverPage"/>
              <w:spacing w:after="0"/>
              <w:rPr>
                <w:noProof/>
                <w:sz w:val="8"/>
                <w:szCs w:val="8"/>
              </w:rPr>
            </w:pPr>
          </w:p>
        </w:tc>
        <w:tc>
          <w:tcPr>
            <w:tcW w:w="1417" w:type="dxa"/>
            <w:gridSpan w:val="3"/>
          </w:tcPr>
          <w:p w14:paraId="028EBA9B" w14:textId="77777777" w:rsidR="002E5244" w:rsidRDefault="002E5244">
            <w:pPr>
              <w:pStyle w:val="CRCoverPage"/>
              <w:spacing w:after="0"/>
              <w:rPr>
                <w:noProof/>
                <w:sz w:val="8"/>
                <w:szCs w:val="8"/>
              </w:rPr>
            </w:pPr>
          </w:p>
        </w:tc>
        <w:tc>
          <w:tcPr>
            <w:tcW w:w="2127" w:type="dxa"/>
            <w:tcBorders>
              <w:top w:val="nil"/>
              <w:left w:val="nil"/>
              <w:bottom w:val="nil"/>
              <w:right w:val="single" w:sz="4" w:space="0" w:color="auto"/>
            </w:tcBorders>
          </w:tcPr>
          <w:p w14:paraId="38996E54" w14:textId="77777777" w:rsidR="002E5244" w:rsidRDefault="002E5244">
            <w:pPr>
              <w:pStyle w:val="CRCoverPage"/>
              <w:spacing w:after="0"/>
              <w:rPr>
                <w:noProof/>
                <w:sz w:val="8"/>
                <w:szCs w:val="8"/>
              </w:rPr>
            </w:pPr>
          </w:p>
        </w:tc>
      </w:tr>
      <w:tr w:rsidR="002E5244" w14:paraId="7DC1B0A8" w14:textId="77777777" w:rsidTr="002E5244">
        <w:trPr>
          <w:cantSplit/>
        </w:trPr>
        <w:tc>
          <w:tcPr>
            <w:tcW w:w="1843" w:type="dxa"/>
            <w:tcBorders>
              <w:top w:val="nil"/>
              <w:left w:val="single" w:sz="4" w:space="0" w:color="auto"/>
              <w:bottom w:val="nil"/>
              <w:right w:val="nil"/>
            </w:tcBorders>
            <w:hideMark/>
          </w:tcPr>
          <w:p w14:paraId="7F91FD2A" w14:textId="77777777" w:rsidR="002E5244" w:rsidRDefault="002E5244">
            <w:pPr>
              <w:pStyle w:val="CRCoverPage"/>
              <w:tabs>
                <w:tab w:val="right" w:pos="1759"/>
              </w:tabs>
              <w:spacing w:after="0"/>
              <w:rPr>
                <w:b/>
                <w:i/>
                <w:noProof/>
              </w:rPr>
            </w:pPr>
            <w:r>
              <w:rPr>
                <w:b/>
                <w:i/>
                <w:noProof/>
              </w:rPr>
              <w:t>Category:</w:t>
            </w:r>
          </w:p>
        </w:tc>
        <w:tc>
          <w:tcPr>
            <w:tcW w:w="851" w:type="dxa"/>
            <w:shd w:val="pct30" w:color="FFFF00" w:fill="auto"/>
            <w:hideMark/>
          </w:tcPr>
          <w:p w14:paraId="1EAA3BA8" w14:textId="77777777" w:rsidR="002E5244" w:rsidRDefault="002E524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03BF5834" w14:textId="77777777" w:rsidR="002E5244" w:rsidRDefault="002E5244">
            <w:pPr>
              <w:pStyle w:val="CRCoverPage"/>
              <w:spacing w:after="0"/>
              <w:rPr>
                <w:noProof/>
              </w:rPr>
            </w:pPr>
          </w:p>
        </w:tc>
        <w:tc>
          <w:tcPr>
            <w:tcW w:w="1417" w:type="dxa"/>
            <w:gridSpan w:val="3"/>
            <w:hideMark/>
          </w:tcPr>
          <w:p w14:paraId="5EA770E5" w14:textId="77777777" w:rsidR="002E5244" w:rsidRDefault="002E524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A2EF43" w14:textId="77777777" w:rsidR="002E5244" w:rsidRDefault="002E524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E5244" w14:paraId="2407E5EF" w14:textId="77777777" w:rsidTr="002E5244">
        <w:tc>
          <w:tcPr>
            <w:tcW w:w="1843" w:type="dxa"/>
            <w:tcBorders>
              <w:top w:val="nil"/>
              <w:left w:val="single" w:sz="4" w:space="0" w:color="auto"/>
              <w:bottom w:val="single" w:sz="4" w:space="0" w:color="auto"/>
              <w:right w:val="nil"/>
            </w:tcBorders>
          </w:tcPr>
          <w:p w14:paraId="0AA31CA3" w14:textId="77777777" w:rsidR="002E5244" w:rsidRDefault="002E5244">
            <w:pPr>
              <w:pStyle w:val="CRCoverPage"/>
              <w:spacing w:after="0"/>
              <w:rPr>
                <w:b/>
                <w:i/>
                <w:noProof/>
              </w:rPr>
            </w:pPr>
          </w:p>
        </w:tc>
        <w:tc>
          <w:tcPr>
            <w:tcW w:w="4677" w:type="dxa"/>
            <w:gridSpan w:val="8"/>
            <w:tcBorders>
              <w:top w:val="nil"/>
              <w:left w:val="nil"/>
              <w:bottom w:val="single" w:sz="4" w:space="0" w:color="auto"/>
              <w:right w:val="nil"/>
            </w:tcBorders>
            <w:hideMark/>
          </w:tcPr>
          <w:p w14:paraId="2E8E5994" w14:textId="77777777" w:rsidR="002E5244" w:rsidRDefault="002E5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F5DBB" w14:textId="77777777" w:rsidR="002E5244" w:rsidRDefault="002E52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8B960B" w14:textId="77777777" w:rsidR="002E5244" w:rsidRDefault="002E5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5244" w14:paraId="6BEE7018" w14:textId="77777777" w:rsidTr="002E5244">
        <w:tc>
          <w:tcPr>
            <w:tcW w:w="1843" w:type="dxa"/>
          </w:tcPr>
          <w:p w14:paraId="5E0CD5AB" w14:textId="77777777" w:rsidR="002E5244" w:rsidRDefault="002E5244">
            <w:pPr>
              <w:pStyle w:val="CRCoverPage"/>
              <w:spacing w:after="0"/>
              <w:rPr>
                <w:b/>
                <w:i/>
                <w:noProof/>
                <w:sz w:val="8"/>
                <w:szCs w:val="8"/>
              </w:rPr>
            </w:pPr>
          </w:p>
        </w:tc>
        <w:tc>
          <w:tcPr>
            <w:tcW w:w="7797" w:type="dxa"/>
            <w:gridSpan w:val="10"/>
          </w:tcPr>
          <w:p w14:paraId="2D6DE4C7" w14:textId="77777777" w:rsidR="002E5244" w:rsidRDefault="002E5244">
            <w:pPr>
              <w:pStyle w:val="CRCoverPage"/>
              <w:spacing w:after="0"/>
              <w:rPr>
                <w:noProof/>
                <w:sz w:val="8"/>
                <w:szCs w:val="8"/>
              </w:rPr>
            </w:pPr>
          </w:p>
        </w:tc>
      </w:tr>
      <w:tr w:rsidR="002E5244" w14:paraId="382B40DF" w14:textId="77777777" w:rsidTr="002E5244">
        <w:tc>
          <w:tcPr>
            <w:tcW w:w="2694" w:type="dxa"/>
            <w:gridSpan w:val="2"/>
            <w:tcBorders>
              <w:top w:val="single" w:sz="4" w:space="0" w:color="auto"/>
              <w:left w:val="single" w:sz="4" w:space="0" w:color="auto"/>
              <w:bottom w:val="nil"/>
              <w:right w:val="nil"/>
            </w:tcBorders>
            <w:hideMark/>
          </w:tcPr>
          <w:p w14:paraId="354F45B3" w14:textId="77777777" w:rsidR="002E5244" w:rsidRDefault="002E524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D31BCF8" w14:textId="5C2A5607" w:rsidR="002E5244" w:rsidRDefault="00074435">
            <w:pPr>
              <w:pStyle w:val="CRCoverPage"/>
              <w:spacing w:after="0"/>
              <w:ind w:left="100"/>
              <w:rPr>
                <w:noProof/>
              </w:rPr>
            </w:pPr>
            <w:r>
              <w:rPr>
                <w:noProof/>
              </w:rPr>
              <w:t xml:space="preserve">It needs to be clarified that the definition of the CRUD operations as such is not equal to the definition of the so called Provisioning MnS. Only when these definitions are combined with the definition of a NRM a </w:t>
            </w:r>
            <w:r>
              <w:rPr>
                <w:noProof/>
              </w:rPr>
              <w:t>Provisioning MnS</w:t>
            </w:r>
            <w:r>
              <w:rPr>
                <w:noProof/>
              </w:rPr>
              <w:t xml:space="preserve"> is created.</w:t>
            </w:r>
          </w:p>
        </w:tc>
      </w:tr>
      <w:tr w:rsidR="002E5244" w14:paraId="448A8A83" w14:textId="77777777" w:rsidTr="002E5244">
        <w:tc>
          <w:tcPr>
            <w:tcW w:w="2694" w:type="dxa"/>
            <w:gridSpan w:val="2"/>
            <w:tcBorders>
              <w:top w:val="nil"/>
              <w:left w:val="single" w:sz="4" w:space="0" w:color="auto"/>
              <w:bottom w:val="nil"/>
              <w:right w:val="nil"/>
            </w:tcBorders>
          </w:tcPr>
          <w:p w14:paraId="6E648F7D"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E19E81" w14:textId="77777777" w:rsidR="002E5244" w:rsidRDefault="002E5244">
            <w:pPr>
              <w:pStyle w:val="CRCoverPage"/>
              <w:spacing w:after="0"/>
              <w:rPr>
                <w:noProof/>
                <w:sz w:val="8"/>
                <w:szCs w:val="8"/>
              </w:rPr>
            </w:pPr>
          </w:p>
        </w:tc>
      </w:tr>
      <w:tr w:rsidR="002E5244" w14:paraId="30E0278A" w14:textId="77777777" w:rsidTr="002E5244">
        <w:tc>
          <w:tcPr>
            <w:tcW w:w="2694" w:type="dxa"/>
            <w:gridSpan w:val="2"/>
            <w:tcBorders>
              <w:top w:val="nil"/>
              <w:left w:val="single" w:sz="4" w:space="0" w:color="auto"/>
              <w:bottom w:val="nil"/>
              <w:right w:val="nil"/>
            </w:tcBorders>
            <w:hideMark/>
          </w:tcPr>
          <w:p w14:paraId="11F0A0A7" w14:textId="77777777" w:rsidR="002E5244" w:rsidRDefault="002E524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4FF112" w14:textId="653BFD7B" w:rsidR="002E5244" w:rsidRDefault="00074435">
            <w:pPr>
              <w:pStyle w:val="CRCoverPage"/>
              <w:spacing w:after="0"/>
              <w:ind w:left="100"/>
              <w:rPr>
                <w:noProof/>
              </w:rPr>
            </w:pPr>
            <w:r>
              <w:rPr>
                <w:noProof/>
              </w:rPr>
              <w:t>The above clarification is provided.</w:t>
            </w:r>
          </w:p>
        </w:tc>
      </w:tr>
      <w:tr w:rsidR="002E5244" w14:paraId="44ABB8D1" w14:textId="77777777" w:rsidTr="002E5244">
        <w:tc>
          <w:tcPr>
            <w:tcW w:w="2694" w:type="dxa"/>
            <w:gridSpan w:val="2"/>
            <w:tcBorders>
              <w:top w:val="nil"/>
              <w:left w:val="single" w:sz="4" w:space="0" w:color="auto"/>
              <w:bottom w:val="nil"/>
              <w:right w:val="nil"/>
            </w:tcBorders>
          </w:tcPr>
          <w:p w14:paraId="2259B778"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6E0445E" w14:textId="77777777" w:rsidR="002E5244" w:rsidRDefault="002E5244">
            <w:pPr>
              <w:pStyle w:val="CRCoverPage"/>
              <w:spacing w:after="0"/>
              <w:rPr>
                <w:noProof/>
                <w:sz w:val="8"/>
                <w:szCs w:val="8"/>
              </w:rPr>
            </w:pPr>
          </w:p>
        </w:tc>
      </w:tr>
      <w:tr w:rsidR="002E5244" w14:paraId="600B2FE9" w14:textId="77777777" w:rsidTr="002E5244">
        <w:tc>
          <w:tcPr>
            <w:tcW w:w="2694" w:type="dxa"/>
            <w:gridSpan w:val="2"/>
            <w:tcBorders>
              <w:top w:val="nil"/>
              <w:left w:val="single" w:sz="4" w:space="0" w:color="auto"/>
              <w:bottom w:val="single" w:sz="4" w:space="0" w:color="auto"/>
              <w:right w:val="nil"/>
            </w:tcBorders>
            <w:hideMark/>
          </w:tcPr>
          <w:p w14:paraId="0ADE0EA2" w14:textId="77777777" w:rsidR="002E5244" w:rsidRDefault="002E524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3E41520" w14:textId="6AE20B3F" w:rsidR="002E5244" w:rsidRDefault="002672A5">
            <w:pPr>
              <w:pStyle w:val="CRCoverPage"/>
              <w:spacing w:after="0"/>
              <w:ind w:left="100"/>
              <w:rPr>
                <w:noProof/>
              </w:rPr>
            </w:pPr>
            <w:r>
              <w:rPr>
                <w:noProof/>
              </w:rPr>
              <w:t>Absence of above described clarification results in umbiguity and potentially wrong implementations.</w:t>
            </w:r>
          </w:p>
        </w:tc>
      </w:tr>
      <w:tr w:rsidR="002E5244" w14:paraId="4CCD46E4" w14:textId="77777777" w:rsidTr="002E5244">
        <w:tc>
          <w:tcPr>
            <w:tcW w:w="2694" w:type="dxa"/>
            <w:gridSpan w:val="2"/>
          </w:tcPr>
          <w:p w14:paraId="2839DBD5" w14:textId="77777777" w:rsidR="002E5244" w:rsidRDefault="002E5244">
            <w:pPr>
              <w:pStyle w:val="CRCoverPage"/>
              <w:spacing w:after="0"/>
              <w:rPr>
                <w:b/>
                <w:i/>
                <w:noProof/>
                <w:sz w:val="8"/>
                <w:szCs w:val="8"/>
              </w:rPr>
            </w:pPr>
          </w:p>
        </w:tc>
        <w:tc>
          <w:tcPr>
            <w:tcW w:w="6946" w:type="dxa"/>
            <w:gridSpan w:val="9"/>
          </w:tcPr>
          <w:p w14:paraId="4EB33A38" w14:textId="77777777" w:rsidR="002E5244" w:rsidRDefault="002E5244">
            <w:pPr>
              <w:pStyle w:val="CRCoverPage"/>
              <w:spacing w:after="0"/>
              <w:rPr>
                <w:noProof/>
                <w:sz w:val="8"/>
                <w:szCs w:val="8"/>
              </w:rPr>
            </w:pPr>
          </w:p>
        </w:tc>
      </w:tr>
      <w:tr w:rsidR="002E5244" w14:paraId="6E9AAB73" w14:textId="77777777" w:rsidTr="002E5244">
        <w:tc>
          <w:tcPr>
            <w:tcW w:w="2694" w:type="dxa"/>
            <w:gridSpan w:val="2"/>
            <w:tcBorders>
              <w:top w:val="single" w:sz="4" w:space="0" w:color="auto"/>
              <w:left w:val="single" w:sz="4" w:space="0" w:color="auto"/>
              <w:bottom w:val="nil"/>
              <w:right w:val="nil"/>
            </w:tcBorders>
            <w:hideMark/>
          </w:tcPr>
          <w:p w14:paraId="7A257CC7" w14:textId="77777777" w:rsidR="002E5244" w:rsidRDefault="002E524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B30EA56" w14:textId="46BF6599" w:rsidR="002E5244" w:rsidRDefault="002E5244">
            <w:pPr>
              <w:pStyle w:val="CRCoverPage"/>
              <w:spacing w:after="0"/>
              <w:ind w:left="100"/>
              <w:rPr>
                <w:noProof/>
              </w:rPr>
            </w:pPr>
            <w:r>
              <w:rPr>
                <w:noProof/>
              </w:rPr>
              <w:t>11.1.0 (new)</w:t>
            </w:r>
          </w:p>
        </w:tc>
      </w:tr>
      <w:tr w:rsidR="002E5244" w14:paraId="7EB049E2" w14:textId="77777777" w:rsidTr="002E5244">
        <w:tc>
          <w:tcPr>
            <w:tcW w:w="2694" w:type="dxa"/>
            <w:gridSpan w:val="2"/>
            <w:tcBorders>
              <w:top w:val="nil"/>
              <w:left w:val="single" w:sz="4" w:space="0" w:color="auto"/>
              <w:bottom w:val="nil"/>
              <w:right w:val="nil"/>
            </w:tcBorders>
          </w:tcPr>
          <w:p w14:paraId="3EB03C2F"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01B603" w14:textId="77777777" w:rsidR="002E5244" w:rsidRDefault="002E5244">
            <w:pPr>
              <w:pStyle w:val="CRCoverPage"/>
              <w:spacing w:after="0"/>
              <w:rPr>
                <w:noProof/>
                <w:sz w:val="8"/>
                <w:szCs w:val="8"/>
              </w:rPr>
            </w:pPr>
          </w:p>
        </w:tc>
      </w:tr>
      <w:tr w:rsidR="002E5244" w14:paraId="1776ACBE" w14:textId="77777777" w:rsidTr="002E5244">
        <w:tc>
          <w:tcPr>
            <w:tcW w:w="2694" w:type="dxa"/>
            <w:gridSpan w:val="2"/>
            <w:tcBorders>
              <w:top w:val="nil"/>
              <w:left w:val="single" w:sz="4" w:space="0" w:color="auto"/>
              <w:bottom w:val="nil"/>
              <w:right w:val="nil"/>
            </w:tcBorders>
          </w:tcPr>
          <w:p w14:paraId="4C0F572A" w14:textId="77777777" w:rsidR="002E5244" w:rsidRDefault="002E5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38FCE0A" w14:textId="77777777" w:rsidR="002E5244" w:rsidRDefault="002E5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DFF8B3" w14:textId="77777777" w:rsidR="002E5244" w:rsidRDefault="002E5244">
            <w:pPr>
              <w:pStyle w:val="CRCoverPage"/>
              <w:spacing w:after="0"/>
              <w:jc w:val="center"/>
              <w:rPr>
                <w:b/>
                <w:caps/>
                <w:noProof/>
              </w:rPr>
            </w:pPr>
            <w:r>
              <w:rPr>
                <w:b/>
                <w:caps/>
                <w:noProof/>
              </w:rPr>
              <w:t>N</w:t>
            </w:r>
          </w:p>
        </w:tc>
        <w:tc>
          <w:tcPr>
            <w:tcW w:w="2977" w:type="dxa"/>
            <w:gridSpan w:val="4"/>
          </w:tcPr>
          <w:p w14:paraId="3154C52B" w14:textId="77777777" w:rsidR="002E5244" w:rsidRDefault="002E524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1CC9CE" w14:textId="77777777" w:rsidR="002E5244" w:rsidRDefault="002E5244">
            <w:pPr>
              <w:pStyle w:val="CRCoverPage"/>
              <w:spacing w:after="0"/>
              <w:ind w:left="99"/>
              <w:rPr>
                <w:noProof/>
              </w:rPr>
            </w:pPr>
          </w:p>
        </w:tc>
      </w:tr>
      <w:tr w:rsidR="002E5244" w14:paraId="0BA44F2B" w14:textId="77777777" w:rsidTr="002E5244">
        <w:tc>
          <w:tcPr>
            <w:tcW w:w="2694" w:type="dxa"/>
            <w:gridSpan w:val="2"/>
            <w:tcBorders>
              <w:top w:val="nil"/>
              <w:left w:val="single" w:sz="4" w:space="0" w:color="auto"/>
              <w:bottom w:val="nil"/>
              <w:right w:val="nil"/>
            </w:tcBorders>
            <w:hideMark/>
          </w:tcPr>
          <w:p w14:paraId="3ECDC4BF" w14:textId="77777777" w:rsidR="002E5244" w:rsidRDefault="002E5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01B76A"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64A28" w14:textId="1260BF08" w:rsidR="002E5244" w:rsidRDefault="002E5244">
            <w:pPr>
              <w:pStyle w:val="CRCoverPage"/>
              <w:spacing w:after="0"/>
              <w:jc w:val="center"/>
              <w:rPr>
                <w:b/>
                <w:caps/>
                <w:noProof/>
              </w:rPr>
            </w:pPr>
            <w:r>
              <w:rPr>
                <w:b/>
                <w:caps/>
                <w:noProof/>
              </w:rPr>
              <w:t>X</w:t>
            </w:r>
          </w:p>
        </w:tc>
        <w:tc>
          <w:tcPr>
            <w:tcW w:w="2977" w:type="dxa"/>
            <w:gridSpan w:val="4"/>
            <w:hideMark/>
          </w:tcPr>
          <w:p w14:paraId="78B7A2B1" w14:textId="77777777" w:rsidR="002E5244" w:rsidRDefault="002E524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E9490D" w14:textId="77777777" w:rsidR="002E5244" w:rsidRDefault="002E5244">
            <w:pPr>
              <w:pStyle w:val="CRCoverPage"/>
              <w:spacing w:after="0"/>
              <w:ind w:left="99"/>
              <w:rPr>
                <w:noProof/>
              </w:rPr>
            </w:pPr>
            <w:r>
              <w:rPr>
                <w:noProof/>
              </w:rPr>
              <w:t xml:space="preserve">TS/TR ... CR ... </w:t>
            </w:r>
          </w:p>
        </w:tc>
      </w:tr>
      <w:tr w:rsidR="002E5244" w14:paraId="0E5C08C1" w14:textId="77777777" w:rsidTr="002E5244">
        <w:tc>
          <w:tcPr>
            <w:tcW w:w="2694" w:type="dxa"/>
            <w:gridSpan w:val="2"/>
            <w:tcBorders>
              <w:top w:val="nil"/>
              <w:left w:val="single" w:sz="4" w:space="0" w:color="auto"/>
              <w:bottom w:val="nil"/>
              <w:right w:val="nil"/>
            </w:tcBorders>
            <w:hideMark/>
          </w:tcPr>
          <w:p w14:paraId="397DD720" w14:textId="77777777" w:rsidR="002E5244" w:rsidRDefault="002E5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B2AA70"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14CEE" w14:textId="248D5573" w:rsidR="002E5244" w:rsidRDefault="002E5244">
            <w:pPr>
              <w:pStyle w:val="CRCoverPage"/>
              <w:spacing w:after="0"/>
              <w:jc w:val="center"/>
              <w:rPr>
                <w:b/>
                <w:caps/>
                <w:noProof/>
              </w:rPr>
            </w:pPr>
            <w:r>
              <w:rPr>
                <w:b/>
                <w:caps/>
                <w:noProof/>
              </w:rPr>
              <w:t>X</w:t>
            </w:r>
          </w:p>
        </w:tc>
        <w:tc>
          <w:tcPr>
            <w:tcW w:w="2977" w:type="dxa"/>
            <w:gridSpan w:val="4"/>
            <w:hideMark/>
          </w:tcPr>
          <w:p w14:paraId="6430E973" w14:textId="77777777" w:rsidR="002E5244" w:rsidRDefault="002E524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378DA50" w14:textId="77777777" w:rsidR="002E5244" w:rsidRDefault="002E5244">
            <w:pPr>
              <w:pStyle w:val="CRCoverPage"/>
              <w:spacing w:after="0"/>
              <w:ind w:left="99"/>
              <w:rPr>
                <w:noProof/>
              </w:rPr>
            </w:pPr>
            <w:r>
              <w:rPr>
                <w:noProof/>
              </w:rPr>
              <w:t xml:space="preserve">TS/TR ... CR ... </w:t>
            </w:r>
          </w:p>
        </w:tc>
      </w:tr>
      <w:tr w:rsidR="002E5244" w14:paraId="1B3166B3" w14:textId="77777777" w:rsidTr="002E5244">
        <w:tc>
          <w:tcPr>
            <w:tcW w:w="2694" w:type="dxa"/>
            <w:gridSpan w:val="2"/>
            <w:tcBorders>
              <w:top w:val="nil"/>
              <w:left w:val="single" w:sz="4" w:space="0" w:color="auto"/>
              <w:bottom w:val="nil"/>
              <w:right w:val="nil"/>
            </w:tcBorders>
            <w:hideMark/>
          </w:tcPr>
          <w:p w14:paraId="7BC897D8" w14:textId="77777777" w:rsidR="002E5244" w:rsidRDefault="002E5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764176"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A3FC8" w14:textId="5D13D173" w:rsidR="002E5244" w:rsidRDefault="002E5244">
            <w:pPr>
              <w:pStyle w:val="CRCoverPage"/>
              <w:spacing w:after="0"/>
              <w:jc w:val="center"/>
              <w:rPr>
                <w:b/>
                <w:caps/>
                <w:noProof/>
              </w:rPr>
            </w:pPr>
            <w:r>
              <w:rPr>
                <w:b/>
                <w:caps/>
                <w:noProof/>
              </w:rPr>
              <w:t>X</w:t>
            </w:r>
          </w:p>
        </w:tc>
        <w:tc>
          <w:tcPr>
            <w:tcW w:w="2977" w:type="dxa"/>
            <w:gridSpan w:val="4"/>
            <w:hideMark/>
          </w:tcPr>
          <w:p w14:paraId="0C2DB56D" w14:textId="77777777" w:rsidR="002E5244" w:rsidRDefault="002E524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95BAF0" w14:textId="77777777" w:rsidR="002E5244" w:rsidRDefault="002E5244">
            <w:pPr>
              <w:pStyle w:val="CRCoverPage"/>
              <w:spacing w:after="0"/>
              <w:ind w:left="99"/>
              <w:rPr>
                <w:noProof/>
              </w:rPr>
            </w:pPr>
            <w:r>
              <w:rPr>
                <w:noProof/>
              </w:rPr>
              <w:t xml:space="preserve">TS/TR ... CR ... </w:t>
            </w:r>
          </w:p>
        </w:tc>
      </w:tr>
      <w:tr w:rsidR="002E5244" w14:paraId="07E1FCAD" w14:textId="77777777" w:rsidTr="002E5244">
        <w:tc>
          <w:tcPr>
            <w:tcW w:w="2694" w:type="dxa"/>
            <w:gridSpan w:val="2"/>
            <w:tcBorders>
              <w:top w:val="nil"/>
              <w:left w:val="single" w:sz="4" w:space="0" w:color="auto"/>
              <w:bottom w:val="nil"/>
              <w:right w:val="nil"/>
            </w:tcBorders>
          </w:tcPr>
          <w:p w14:paraId="513DAEE1" w14:textId="77777777" w:rsidR="002E5244" w:rsidRDefault="002E5244">
            <w:pPr>
              <w:pStyle w:val="CRCoverPage"/>
              <w:spacing w:after="0"/>
              <w:rPr>
                <w:b/>
                <w:i/>
                <w:noProof/>
              </w:rPr>
            </w:pPr>
          </w:p>
        </w:tc>
        <w:tc>
          <w:tcPr>
            <w:tcW w:w="6946" w:type="dxa"/>
            <w:gridSpan w:val="9"/>
            <w:tcBorders>
              <w:top w:val="nil"/>
              <w:left w:val="nil"/>
              <w:bottom w:val="nil"/>
              <w:right w:val="single" w:sz="4" w:space="0" w:color="auto"/>
            </w:tcBorders>
          </w:tcPr>
          <w:p w14:paraId="466ABD03" w14:textId="77777777" w:rsidR="002E5244" w:rsidRDefault="002E5244">
            <w:pPr>
              <w:pStyle w:val="CRCoverPage"/>
              <w:spacing w:after="0"/>
              <w:rPr>
                <w:noProof/>
              </w:rPr>
            </w:pPr>
          </w:p>
        </w:tc>
      </w:tr>
      <w:tr w:rsidR="002E5244" w14:paraId="09B72B80" w14:textId="77777777" w:rsidTr="002E5244">
        <w:tc>
          <w:tcPr>
            <w:tcW w:w="2694" w:type="dxa"/>
            <w:gridSpan w:val="2"/>
            <w:tcBorders>
              <w:top w:val="nil"/>
              <w:left w:val="single" w:sz="4" w:space="0" w:color="auto"/>
              <w:bottom w:val="single" w:sz="4" w:space="0" w:color="auto"/>
              <w:right w:val="nil"/>
            </w:tcBorders>
            <w:hideMark/>
          </w:tcPr>
          <w:p w14:paraId="03A7317F" w14:textId="77777777" w:rsidR="002E5244" w:rsidRDefault="002E524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2294E7" w14:textId="77777777" w:rsidR="002E5244" w:rsidRDefault="002E5244">
            <w:pPr>
              <w:pStyle w:val="CRCoverPage"/>
              <w:spacing w:after="0"/>
              <w:ind w:left="100"/>
              <w:rPr>
                <w:noProof/>
              </w:rPr>
            </w:pPr>
          </w:p>
        </w:tc>
      </w:tr>
      <w:tr w:rsidR="002E5244" w14:paraId="3AA6FA64" w14:textId="77777777" w:rsidTr="002E5244">
        <w:tc>
          <w:tcPr>
            <w:tcW w:w="2694" w:type="dxa"/>
            <w:gridSpan w:val="2"/>
            <w:tcBorders>
              <w:top w:val="single" w:sz="4" w:space="0" w:color="auto"/>
              <w:left w:val="nil"/>
              <w:bottom w:val="single" w:sz="4" w:space="0" w:color="auto"/>
              <w:right w:val="nil"/>
            </w:tcBorders>
          </w:tcPr>
          <w:p w14:paraId="530C8F36" w14:textId="77777777" w:rsidR="002E5244" w:rsidRDefault="002E524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DEEFEC" w14:textId="77777777" w:rsidR="002E5244" w:rsidRDefault="002E5244">
            <w:pPr>
              <w:pStyle w:val="CRCoverPage"/>
              <w:spacing w:after="0"/>
              <w:ind w:left="100"/>
              <w:rPr>
                <w:noProof/>
                <w:sz w:val="8"/>
                <w:szCs w:val="8"/>
              </w:rPr>
            </w:pPr>
          </w:p>
        </w:tc>
      </w:tr>
      <w:tr w:rsidR="002E5244" w14:paraId="4E789CAC" w14:textId="77777777" w:rsidTr="002E5244">
        <w:tc>
          <w:tcPr>
            <w:tcW w:w="2694" w:type="dxa"/>
            <w:gridSpan w:val="2"/>
            <w:tcBorders>
              <w:top w:val="single" w:sz="4" w:space="0" w:color="auto"/>
              <w:left w:val="single" w:sz="4" w:space="0" w:color="auto"/>
              <w:bottom w:val="single" w:sz="4" w:space="0" w:color="auto"/>
              <w:right w:val="nil"/>
            </w:tcBorders>
            <w:hideMark/>
          </w:tcPr>
          <w:p w14:paraId="32E09702" w14:textId="77777777" w:rsidR="002E5244" w:rsidRDefault="002E5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0E08E8" w14:textId="77777777" w:rsidR="002E5244" w:rsidRDefault="002E5244">
            <w:pPr>
              <w:pStyle w:val="CRCoverPage"/>
              <w:spacing w:after="0"/>
              <w:ind w:left="100"/>
              <w:rPr>
                <w:noProof/>
              </w:rPr>
            </w:pPr>
          </w:p>
        </w:tc>
      </w:tr>
    </w:tbl>
    <w:p w14:paraId="041F5E03" w14:textId="77777777" w:rsidR="002E5244" w:rsidRDefault="002E5244" w:rsidP="002E5244">
      <w:pPr>
        <w:pStyle w:val="CRCoverPage"/>
        <w:spacing w:after="0"/>
        <w:rPr>
          <w:noProof/>
          <w:sz w:val="8"/>
          <w:szCs w:val="8"/>
        </w:rPr>
      </w:pPr>
    </w:p>
    <w:p w14:paraId="42663F4E" w14:textId="77777777" w:rsidR="002E5244" w:rsidRDefault="002E5244" w:rsidP="002E5244">
      <w:pPr>
        <w:spacing w:after="0"/>
        <w:rPr>
          <w:noProof/>
        </w:rPr>
        <w:sectPr w:rsidR="002E524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67975F3C" w14:textId="77777777" w:rsidR="002E5244" w:rsidRDefault="002E5244" w:rsidP="002E52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8F1" w14:paraId="4A946EA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8208B2" w14:textId="77777777" w:rsidR="00D148F1" w:rsidRDefault="00D148F1"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65DC47" w14:textId="77777777" w:rsidR="00D148F1" w:rsidRDefault="00D148F1" w:rsidP="00D148F1">
      <w:pPr>
        <w:rPr>
          <w:lang w:eastAsia="zh-CN"/>
        </w:rPr>
      </w:pPr>
    </w:p>
    <w:p w14:paraId="15A0A5DE" w14:textId="67E04430" w:rsidR="006A5594" w:rsidRDefault="006A5594" w:rsidP="006A5594">
      <w:pPr>
        <w:pStyle w:val="Heading2"/>
        <w:tabs>
          <w:tab w:val="left" w:pos="1140"/>
        </w:tabs>
        <w:rPr>
          <w:ins w:id="9" w:author="Author"/>
          <w:lang w:eastAsia="zh-CN"/>
        </w:rPr>
      </w:pPr>
      <w:bookmarkStart w:id="10" w:name="_Toc20494349"/>
      <w:bookmarkStart w:id="11" w:name="_Toc26975369"/>
      <w:bookmarkStart w:id="12" w:name="_Toc35856242"/>
      <w:bookmarkStart w:id="13" w:name="_Toc44001100"/>
      <w:bookmarkStart w:id="14" w:name="_Toc51580699"/>
      <w:bookmarkStart w:id="15" w:name="_Toc52355962"/>
      <w:bookmarkStart w:id="16" w:name="_Toc55227532"/>
      <w:bookmarkStart w:id="17" w:name="_Toc105504693"/>
      <w:bookmarkEnd w:id="0"/>
      <w:bookmarkEnd w:id="1"/>
      <w:bookmarkEnd w:id="2"/>
      <w:bookmarkEnd w:id="3"/>
      <w:bookmarkEnd w:id="4"/>
      <w:bookmarkEnd w:id="5"/>
      <w:bookmarkEnd w:id="6"/>
      <w:bookmarkEnd w:id="7"/>
      <w:r>
        <w:rPr>
          <w:lang w:eastAsia="zh-CN"/>
        </w:rPr>
        <w:t>11.</w:t>
      </w:r>
      <w:r w:rsidRPr="00215D3C">
        <w:rPr>
          <w:lang w:eastAsia="zh-CN"/>
        </w:rPr>
        <w:t>1</w:t>
      </w:r>
      <w:r w:rsidRPr="00215D3C">
        <w:rPr>
          <w:lang w:eastAsia="zh-CN"/>
        </w:rPr>
        <w:tab/>
      </w:r>
      <w:r>
        <w:rPr>
          <w:lang w:eastAsia="zh-CN"/>
        </w:rPr>
        <w:t>Generic provisioning management service</w:t>
      </w:r>
      <w:bookmarkEnd w:id="10"/>
      <w:bookmarkEnd w:id="11"/>
      <w:bookmarkEnd w:id="12"/>
      <w:bookmarkEnd w:id="13"/>
      <w:bookmarkEnd w:id="14"/>
      <w:bookmarkEnd w:id="15"/>
      <w:bookmarkEnd w:id="16"/>
      <w:bookmarkEnd w:id="17"/>
    </w:p>
    <w:p w14:paraId="21A4E199" w14:textId="177759BA" w:rsidR="003E3CC7" w:rsidRDefault="003E3CC7">
      <w:pPr>
        <w:pStyle w:val="Heading3"/>
        <w:rPr>
          <w:ins w:id="18" w:author="Author"/>
          <w:lang w:eastAsia="zh-CN"/>
        </w:rPr>
        <w:pPrChange w:id="19" w:author="Author">
          <w:pPr/>
        </w:pPrChange>
      </w:pPr>
      <w:ins w:id="20" w:author="Author">
        <w:r>
          <w:rPr>
            <w:lang w:eastAsia="zh-CN"/>
          </w:rPr>
          <w:t>11.1.0</w:t>
        </w:r>
        <w:r>
          <w:rPr>
            <w:lang w:eastAsia="zh-CN"/>
          </w:rPr>
          <w:tab/>
          <w:t>Introduction</w:t>
        </w:r>
      </w:ins>
    </w:p>
    <w:p w14:paraId="305A494E" w14:textId="12EAA4BF" w:rsidR="00E82CB8" w:rsidRDefault="00E82CB8">
      <w:pPr>
        <w:rPr>
          <w:ins w:id="21" w:author="Author"/>
          <w:lang w:eastAsia="zh-CN"/>
        </w:rPr>
      </w:pPr>
      <w:ins w:id="22" w:author="Author">
        <w:r>
          <w:rPr>
            <w:lang w:eastAsia="zh-CN"/>
          </w:rPr>
          <w:t xml:space="preserve">This </w:t>
        </w:r>
        <w:r w:rsidR="00243188">
          <w:rPr>
            <w:lang w:eastAsia="zh-CN"/>
          </w:rPr>
          <w:t>clause</w:t>
        </w:r>
        <w:r>
          <w:rPr>
            <w:lang w:eastAsia="zh-CN"/>
          </w:rPr>
          <w:t xml:space="preserve"> provides </w:t>
        </w:r>
        <w:r w:rsidR="00C956DB">
          <w:rPr>
            <w:lang w:eastAsia="zh-CN"/>
          </w:rPr>
          <w:t xml:space="preserve">the stage 2 definitions of </w:t>
        </w:r>
        <w:r>
          <w:rPr>
            <w:lang w:eastAsia="zh-CN"/>
          </w:rPr>
          <w:t xml:space="preserve">Create, Read, Update and Delete (CRUD) operations for </w:t>
        </w:r>
        <w:r w:rsidR="002E5244">
          <w:rPr>
            <w:lang w:eastAsia="zh-CN"/>
          </w:rPr>
          <w:t xml:space="preserve">managing </w:t>
        </w:r>
        <w:r>
          <w:rPr>
            <w:lang w:eastAsia="zh-CN"/>
          </w:rPr>
          <w:t xml:space="preserve">managed objects. The operations specified </w:t>
        </w:r>
        <w:r w:rsidR="005F584E">
          <w:rPr>
            <w:lang w:eastAsia="zh-CN"/>
          </w:rPr>
          <w:t>in this clause</w:t>
        </w:r>
        <w:r>
          <w:rPr>
            <w:lang w:eastAsia="zh-CN"/>
          </w:rPr>
          <w:t xml:space="preserve"> in combination with </w:t>
        </w:r>
        <w:r w:rsidR="005F584E">
          <w:rPr>
            <w:lang w:eastAsia="zh-CN"/>
          </w:rPr>
          <w:t xml:space="preserve">a NRM </w:t>
        </w:r>
        <w:r w:rsidR="005E5B2E">
          <w:rPr>
            <w:lang w:eastAsia="zh-CN"/>
          </w:rPr>
          <w:t>constitute</w:t>
        </w:r>
        <w:r w:rsidR="005F584E">
          <w:rPr>
            <w:lang w:eastAsia="zh-CN"/>
          </w:rPr>
          <w:t xml:space="preserve"> a MnS called Provisioning MnS.</w:t>
        </w:r>
      </w:ins>
    </w:p>
    <w:p w14:paraId="5FB04084" w14:textId="145A04B7" w:rsidR="009D5CC4" w:rsidRDefault="009D5CC4">
      <w:pPr>
        <w:rPr>
          <w:ins w:id="23" w:author="Author"/>
          <w:lang w:eastAsia="zh-CN"/>
        </w:rPr>
      </w:pPr>
      <w:ins w:id="24" w:author="Author">
        <w:r>
          <w:rPr>
            <w:lang w:eastAsia="zh-CN"/>
          </w:rPr>
          <w:t xml:space="preserve">Note that for the CRUD operations there is no expectation that the operation input and output parameters have a direct one-to-one equivalent in the stage 3 definitions. The stage 2 definitions </w:t>
        </w:r>
        <w:r w:rsidR="00E50C5C">
          <w:rPr>
            <w:lang w:eastAsia="zh-CN"/>
          </w:rPr>
          <w:t>are to be read as semantical definitions.</w:t>
        </w:r>
      </w:ins>
    </w:p>
    <w:p w14:paraId="48024EBE" w14:textId="2B4DC4D3" w:rsidR="00243188" w:rsidRPr="003E3CC7" w:rsidRDefault="00243188">
      <w:pPr>
        <w:rPr>
          <w:lang w:eastAsia="zh-CN"/>
        </w:rPr>
        <w:pPrChange w:id="25" w:author="Author">
          <w:pPr>
            <w:pStyle w:val="Heading2"/>
            <w:tabs>
              <w:tab w:val="left" w:pos="1140"/>
            </w:tabs>
          </w:pPr>
        </w:pPrChange>
      </w:pPr>
      <w:ins w:id="26" w:author="Author">
        <w:r>
          <w:rPr>
            <w:lang w:eastAsia="zh-CN"/>
          </w:rPr>
          <w:t>In addition, notifications to report changes related to managed objects and their attributes are specified.</w:t>
        </w:r>
      </w:ins>
    </w:p>
    <w:p w14:paraId="072BB934" w14:textId="77777777" w:rsidR="00D361E0" w:rsidRDefault="00D361E0" w:rsidP="00D361E0">
      <w:pPr>
        <w:rPr>
          <w:lang w:eastAsia="de-DE"/>
        </w:rPr>
      </w:pPr>
      <w:bookmarkStart w:id="27" w:name="_Toc20494350"/>
      <w:bookmarkStart w:id="28" w:name="_Toc26975370"/>
      <w:bookmarkStart w:id="29" w:name="_Toc35856243"/>
      <w:bookmarkStart w:id="30" w:name="_Toc44001101"/>
      <w:bookmarkStart w:id="31" w:name="_Toc51580700"/>
      <w:bookmarkStart w:id="32" w:name="_Toc52355963"/>
      <w:bookmarkStart w:id="33" w:name="_Toc55227533"/>
      <w:bookmarkStart w:id="34" w:name="_Toc1055046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61E0" w14:paraId="69AEAB66"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6CA2CF" w14:textId="38DB5897" w:rsidR="00D361E0" w:rsidRDefault="00D361E0"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27"/>
      <w:bookmarkEnd w:id="28"/>
      <w:bookmarkEnd w:id="29"/>
      <w:bookmarkEnd w:id="30"/>
      <w:bookmarkEnd w:id="31"/>
      <w:bookmarkEnd w:id="32"/>
      <w:bookmarkEnd w:id="33"/>
      <w:bookmarkEnd w:id="34"/>
    </w:tbl>
    <w:p w14:paraId="6CF25DD7" w14:textId="77777777" w:rsidR="00D361E0" w:rsidRDefault="00D361E0" w:rsidP="00D361E0">
      <w:pPr>
        <w:rPr>
          <w:lang w:eastAsia="zh-CN"/>
        </w:rPr>
      </w:pPr>
    </w:p>
    <w:sectPr w:rsidR="00D361E0"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549E" w14:textId="77777777" w:rsidR="00C102D6" w:rsidRDefault="00C102D6">
      <w:r>
        <w:separator/>
      </w:r>
    </w:p>
  </w:endnote>
  <w:endnote w:type="continuationSeparator" w:id="0">
    <w:p w14:paraId="43A60BA6" w14:textId="77777777" w:rsidR="00C102D6" w:rsidRDefault="00C1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CF05" w14:textId="77777777" w:rsidR="002E5244" w:rsidRDefault="002E5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2CFEE" w14:textId="77777777" w:rsidR="002E5244" w:rsidRDefault="002E52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9130" w14:textId="77777777" w:rsidR="002E5244" w:rsidRDefault="002E52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CA28" w14:textId="77777777" w:rsidR="00C102D6" w:rsidRDefault="00C102D6">
      <w:r>
        <w:separator/>
      </w:r>
    </w:p>
  </w:footnote>
  <w:footnote w:type="continuationSeparator" w:id="0">
    <w:p w14:paraId="1B027330" w14:textId="77777777" w:rsidR="00C102D6" w:rsidRDefault="00C1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36F88" w14:textId="77777777" w:rsidR="002E5244" w:rsidRDefault="002E52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FDEB6" w14:textId="77777777" w:rsidR="002E5244" w:rsidRDefault="002E5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0543" w14:textId="77777777" w:rsidR="002E5244" w:rsidRDefault="002E52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435"/>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3188"/>
    <w:rsid w:val="002466A6"/>
    <w:rsid w:val="00250306"/>
    <w:rsid w:val="002607D5"/>
    <w:rsid w:val="00261FAB"/>
    <w:rsid w:val="00262DD4"/>
    <w:rsid w:val="00263488"/>
    <w:rsid w:val="00265452"/>
    <w:rsid w:val="002658D8"/>
    <w:rsid w:val="0026632B"/>
    <w:rsid w:val="00266A81"/>
    <w:rsid w:val="00266C24"/>
    <w:rsid w:val="002672A5"/>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5244"/>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6116"/>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2D6"/>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48F1"/>
    <w:rsid w:val="00D17BB5"/>
    <w:rsid w:val="00D224D4"/>
    <w:rsid w:val="00D2485F"/>
    <w:rsid w:val="00D256AF"/>
    <w:rsid w:val="00D264F5"/>
    <w:rsid w:val="00D274AC"/>
    <w:rsid w:val="00D326F9"/>
    <w:rsid w:val="00D34745"/>
    <w:rsid w:val="00D361E0"/>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14146046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